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FB60DBB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15D6" w:rsidRPr="005C15D6">
        <w:rPr>
          <w:b/>
          <w:i/>
          <w:noProof/>
          <w:sz w:val="28"/>
        </w:rPr>
        <w:t>S5-240</w:t>
      </w:r>
      <w:r w:rsidR="000E6C13">
        <w:rPr>
          <w:b/>
          <w:i/>
          <w:noProof/>
          <w:sz w:val="28"/>
        </w:rPr>
        <w:t>704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D915F9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9B4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6C02">
              <w:rPr>
                <w:b/>
                <w:noProof/>
                <w:sz w:val="28"/>
              </w:rPr>
              <w:t>0513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9AA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2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593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18.</w:t>
            </w:r>
            <w:r w:rsidR="00D915F9">
              <w:rPr>
                <w:b/>
                <w:noProof/>
                <w:sz w:val="28"/>
              </w:rPr>
              <w:t>2</w:t>
            </w:r>
            <w:r w:rsidR="00775E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FADBB" w:rsidR="001E41F3" w:rsidRDefault="00AE11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>
              <w:rPr>
                <w:lang w:eastAsia="zh-CN"/>
              </w:rPr>
              <w:t>Business c</w:t>
            </w:r>
            <w:r w:rsidRPr="00424394">
              <w:t>harging</w:t>
            </w:r>
            <w:r>
              <w:t xml:space="preserve"> based on 5G data connectivity principle</w:t>
            </w:r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726F1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24E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D915F9">
              <w:t>1</w:t>
            </w:r>
            <w:r w:rsidR="005E65E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9CDE8" w:rsidR="001E41F3" w:rsidRDefault="001C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1176">
              <w:rPr>
                <w:noProof/>
              </w:rPr>
              <w:t xml:space="preserve">principle for business charging based on 5G data connectivity is missing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CD245" w:rsidR="001E41F3" w:rsidRDefault="00AE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principle for business charging based on 5G data connectivity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81D1D" w:rsidR="001E41F3" w:rsidRDefault="00AE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Business c</w:t>
            </w:r>
            <w:r w:rsidRPr="00424394">
              <w:t>harging</w:t>
            </w:r>
            <w:r>
              <w:t xml:space="preserve"> based on 5G data connectivity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098D1" w:rsidR="001E41F3" w:rsidRDefault="007F6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20C10" w:rsidR="008863B9" w:rsidRDefault="000E6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0E6C13">
              <w:rPr>
                <w:noProof/>
              </w:rPr>
              <w:t>S5-240669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CB23B75" w14:textId="77777777" w:rsidR="00AE1176" w:rsidRPr="00424394" w:rsidRDefault="00AE1176" w:rsidP="00AE1176">
      <w:pPr>
        <w:pStyle w:val="Heading4"/>
        <w:rPr>
          <w:ins w:id="3" w:author="Matrixx Software" w:date="2024-01-19T22:25:00Z"/>
          <w:rFonts w:eastAsia="SimSun"/>
          <w:lang w:bidi="ar-IQ"/>
        </w:rPr>
      </w:pPr>
      <w:bookmarkStart w:id="4" w:name="_Toc20205456"/>
      <w:bookmarkStart w:id="5" w:name="_Toc27579431"/>
      <w:bookmarkStart w:id="6" w:name="_Toc36045370"/>
      <w:bookmarkStart w:id="7" w:name="_Toc36049250"/>
      <w:bookmarkStart w:id="8" w:name="_Toc36112469"/>
      <w:bookmarkStart w:id="9" w:name="_Toc44664214"/>
      <w:bookmarkStart w:id="10" w:name="_Toc44928671"/>
      <w:bookmarkStart w:id="11" w:name="_Toc44928861"/>
      <w:bookmarkStart w:id="12" w:name="_Toc51859566"/>
      <w:bookmarkStart w:id="13" w:name="_Toc58598721"/>
      <w:bookmarkStart w:id="14" w:name="_Toc155873395"/>
      <w:bookmarkEnd w:id="2"/>
      <w:ins w:id="15" w:author="Matrixx Software" w:date="2024-01-19T22:25:00Z">
        <w:r w:rsidRPr="00424394">
          <w:rPr>
            <w:rFonts w:eastAsia="SimSun"/>
            <w:lang w:bidi="ar-IQ"/>
          </w:rPr>
          <w:t>5.2.1.</w:t>
        </w:r>
        <w:r>
          <w:rPr>
            <w:rFonts w:eastAsia="SimSun"/>
            <w:lang w:bidi="ar-IQ"/>
          </w:rPr>
          <w:t>X</w:t>
        </w:r>
        <w:r w:rsidRPr="00424394">
          <w:rPr>
            <w:rFonts w:eastAsia="SimSun"/>
            <w:lang w:bidi="ar-IQ"/>
          </w:rPr>
          <w:tab/>
        </w:r>
        <w:r>
          <w:rPr>
            <w:lang w:eastAsia="zh-CN"/>
          </w:rPr>
          <w:t>Business c</w:t>
        </w:r>
        <w:r w:rsidRPr="00424394">
          <w:t>harging</w:t>
        </w:r>
        <w:r>
          <w:t xml:space="preserve"> based on 5G data connectivity</w:t>
        </w:r>
      </w:ins>
    </w:p>
    <w:p w14:paraId="4C9FC534" w14:textId="77777777" w:rsidR="00AE1176" w:rsidRDefault="00AE1176" w:rsidP="00AE1176">
      <w:pPr>
        <w:rPr>
          <w:ins w:id="16" w:author="Matrixx Software" w:date="2024-01-19T22:25:00Z"/>
          <w:lang w:bidi="ar-IQ"/>
        </w:rPr>
      </w:pPr>
      <w:ins w:id="17" w:author="Matrixx Software" w:date="2024-01-19T22:25:00Z">
        <w:r>
          <w:rPr>
            <w:lang w:bidi="ar-IQ"/>
          </w:rPr>
          <w:t>Business c</w:t>
        </w:r>
        <w:r w:rsidRPr="00424394">
          <w:rPr>
            <w:lang w:bidi="ar-IQ"/>
          </w:rPr>
          <w:t xml:space="preserve">onverged charging </w:t>
        </w:r>
        <w:r>
          <w:t>based on 5G data connectivity</w:t>
        </w:r>
        <w:r w:rsidRPr="00424394">
          <w:rPr>
            <w:lang w:bidi="ar-IQ"/>
          </w:rPr>
          <w:t xml:space="preserve"> may be performed by the </w:t>
        </w:r>
        <w:r>
          <w:rPr>
            <w:lang w:bidi="ar-IQ"/>
          </w:rPr>
          <w:t xml:space="preserve">C-CHF </w:t>
        </w:r>
        <w:r w:rsidRPr="00424394">
          <w:t xml:space="preserve">interacting with </w:t>
        </w:r>
        <w:r>
          <w:t>B-</w:t>
        </w:r>
        <w:r w:rsidRPr="001B69A8">
          <w:t>CHF</w:t>
        </w:r>
        <w:r w:rsidRPr="00424394">
          <w:rPr>
            <w:lang w:bidi="ar-IQ"/>
          </w:rPr>
          <w:t xml:space="preserve"> using Nchf specified in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[57] and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32.291 [58]</w:t>
        </w:r>
        <w:r>
          <w:rPr>
            <w:lang w:bidi="ar-IQ"/>
          </w:rPr>
          <w:t xml:space="preserve">, </w:t>
        </w:r>
        <w:r w:rsidRPr="00F25E44">
          <w:rPr>
            <w:lang w:bidi="ar-IQ"/>
          </w:rPr>
          <w:t>for charging data related to PDU sessions</w:t>
        </w:r>
        <w:r>
          <w:rPr>
            <w:lang w:bidi="ar-IQ"/>
          </w:rPr>
          <w:t>. T</w:t>
        </w:r>
        <w:r w:rsidRPr="00424394">
          <w:rPr>
            <w:lang w:bidi="ar-IQ"/>
          </w:rPr>
          <w:t xml:space="preserve">he </w:t>
        </w:r>
        <w:r>
          <w:rPr>
            <w:lang w:bidi="ar-IQ"/>
          </w:rPr>
          <w:t xml:space="preserve">C-CHF </w:t>
        </w:r>
        <w:r w:rsidRPr="00424394">
          <w:t>interact</w:t>
        </w:r>
        <w:r>
          <w:t>s</w:t>
        </w:r>
        <w:r w:rsidRPr="00424394">
          <w:t xml:space="preserve"> with </w:t>
        </w:r>
        <w:r>
          <w:t>B-</w:t>
        </w:r>
        <w:r w:rsidRPr="001B69A8">
          <w:t>CHF</w:t>
        </w:r>
        <w:r w:rsidRPr="00424394">
          <w:rPr>
            <w:lang w:bidi="ar-IQ"/>
          </w:rPr>
          <w:t xml:space="preserve"> </w:t>
        </w:r>
        <w:r>
          <w:rPr>
            <w:lang w:bidi="ar-IQ"/>
          </w:rPr>
          <w:t xml:space="preserve">per PDU session per UE, in SCUR </w:t>
        </w:r>
        <w:r w:rsidRPr="00505F9D">
          <w:rPr>
            <w:lang w:bidi="ar-IQ"/>
          </w:rPr>
          <w:t xml:space="preserve">scenario </w:t>
        </w:r>
        <w:r>
          <w:rPr>
            <w:lang w:bidi="ar-IQ"/>
          </w:rPr>
          <w:t xml:space="preserve">as </w:t>
        </w:r>
        <w:r w:rsidRPr="00505F9D">
          <w:rPr>
            <w:lang w:bidi="ar-IQ"/>
          </w:rPr>
          <w:t>specified in TS 32.290 [4]</w:t>
        </w:r>
        <w:r>
          <w:rPr>
            <w:lang w:bidi="ar-IQ"/>
          </w:rPr>
          <w:t>.</w:t>
        </w:r>
      </w:ins>
    </w:p>
    <w:p w14:paraId="285D4398" w14:textId="77777777" w:rsidR="00AE1176" w:rsidRDefault="00AE1176" w:rsidP="00AE1176">
      <w:pPr>
        <w:rPr>
          <w:ins w:id="18" w:author="Matrixx Software" w:date="2024-01-19T22:25:00Z"/>
          <w:lang w:bidi="ar-IQ"/>
        </w:rPr>
      </w:pPr>
      <w:ins w:id="19" w:author="Matrixx Software" w:date="2024-01-19T22:25:00Z">
        <w:r>
          <w:rPr>
            <w:lang w:bidi="ar-IQ"/>
          </w:rPr>
          <w:t>When Business charging is Network slice charging, t</w:t>
        </w:r>
        <w:r w:rsidRPr="00424394">
          <w:rPr>
            <w:lang w:bidi="ar-IQ"/>
          </w:rPr>
          <w:t xml:space="preserve">he </w:t>
        </w:r>
        <w:r>
          <w:rPr>
            <w:lang w:bidi="ar-IQ"/>
          </w:rPr>
          <w:t xml:space="preserve">C-CHF </w:t>
        </w:r>
        <w:r w:rsidRPr="00424394">
          <w:t>interact</w:t>
        </w:r>
        <w:r>
          <w:t>s</w:t>
        </w:r>
        <w:r w:rsidRPr="00424394">
          <w:t xml:space="preserve"> with </w:t>
        </w:r>
        <w:r>
          <w:t>B-</w:t>
        </w:r>
        <w:r w:rsidRPr="001B69A8">
          <w:t>CHF</w:t>
        </w:r>
        <w:r w:rsidRPr="00424394">
          <w:rPr>
            <w:lang w:bidi="ar-IQ"/>
          </w:rPr>
          <w:t xml:space="preserve"> </w:t>
        </w:r>
        <w:r>
          <w:rPr>
            <w:lang w:bidi="ar-IQ"/>
          </w:rPr>
          <w:t xml:space="preserve">per PDU session per UE, in SCUR and IEC </w:t>
        </w:r>
        <w:r w:rsidRPr="00AD3385">
          <w:rPr>
            <w:lang w:bidi="ar-IQ"/>
          </w:rPr>
          <w:t xml:space="preserve">scenario </w:t>
        </w:r>
        <w:r>
          <w:rPr>
            <w:lang w:bidi="ar-IQ"/>
          </w:rPr>
          <w:t xml:space="preserve">as </w:t>
        </w:r>
        <w:r w:rsidRPr="00AD3385">
          <w:rPr>
            <w:lang w:bidi="ar-IQ"/>
          </w:rPr>
          <w:t>specified in TS 32.290 [4]</w:t>
        </w:r>
        <w:r>
          <w:rPr>
            <w:lang w:bidi="ar-IQ"/>
          </w:rPr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14075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E7D8" w14:textId="77777777" w:rsidR="00140753" w:rsidRDefault="00140753">
      <w:r>
        <w:separator/>
      </w:r>
    </w:p>
  </w:endnote>
  <w:endnote w:type="continuationSeparator" w:id="0">
    <w:p w14:paraId="55A3A7D9" w14:textId="77777777" w:rsidR="00140753" w:rsidRDefault="00140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530C9" w14:textId="77777777" w:rsidR="00140753" w:rsidRDefault="00140753">
      <w:r>
        <w:separator/>
      </w:r>
    </w:p>
  </w:footnote>
  <w:footnote w:type="continuationSeparator" w:id="0">
    <w:p w14:paraId="12D3503F" w14:textId="77777777" w:rsidR="00140753" w:rsidRDefault="00140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0E6C13"/>
    <w:rsid w:val="00140753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F38D8"/>
    <w:rsid w:val="00410371"/>
    <w:rsid w:val="004242F1"/>
    <w:rsid w:val="004564D4"/>
    <w:rsid w:val="004A52C6"/>
    <w:rsid w:val="004B75B7"/>
    <w:rsid w:val="004D1D31"/>
    <w:rsid w:val="005009D9"/>
    <w:rsid w:val="0051580D"/>
    <w:rsid w:val="00547111"/>
    <w:rsid w:val="00552668"/>
    <w:rsid w:val="005658F2"/>
    <w:rsid w:val="00567DB9"/>
    <w:rsid w:val="00592D74"/>
    <w:rsid w:val="005C15D6"/>
    <w:rsid w:val="005D6EAF"/>
    <w:rsid w:val="005E2C44"/>
    <w:rsid w:val="005E65E8"/>
    <w:rsid w:val="00606B8B"/>
    <w:rsid w:val="00621188"/>
    <w:rsid w:val="006257ED"/>
    <w:rsid w:val="00644848"/>
    <w:rsid w:val="0065536E"/>
    <w:rsid w:val="00665C47"/>
    <w:rsid w:val="006755AA"/>
    <w:rsid w:val="0068622F"/>
    <w:rsid w:val="00695808"/>
    <w:rsid w:val="006B46FB"/>
    <w:rsid w:val="006E21FB"/>
    <w:rsid w:val="007054A7"/>
    <w:rsid w:val="0072501B"/>
    <w:rsid w:val="00775E5A"/>
    <w:rsid w:val="00785599"/>
    <w:rsid w:val="00792342"/>
    <w:rsid w:val="007977A8"/>
    <w:rsid w:val="007B512A"/>
    <w:rsid w:val="007C2097"/>
    <w:rsid w:val="007D6A07"/>
    <w:rsid w:val="007F6C02"/>
    <w:rsid w:val="007F7259"/>
    <w:rsid w:val="008040A8"/>
    <w:rsid w:val="008047F7"/>
    <w:rsid w:val="008063F1"/>
    <w:rsid w:val="008279FA"/>
    <w:rsid w:val="008626E7"/>
    <w:rsid w:val="00870EE7"/>
    <w:rsid w:val="00880A55"/>
    <w:rsid w:val="008863B9"/>
    <w:rsid w:val="008A45A6"/>
    <w:rsid w:val="008B3A4E"/>
    <w:rsid w:val="008B7764"/>
    <w:rsid w:val="008D39FE"/>
    <w:rsid w:val="008F3789"/>
    <w:rsid w:val="008F686C"/>
    <w:rsid w:val="009148DE"/>
    <w:rsid w:val="00941E30"/>
    <w:rsid w:val="009564FD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7E70"/>
    <w:rsid w:val="00A50CF0"/>
    <w:rsid w:val="00A7671C"/>
    <w:rsid w:val="00A90924"/>
    <w:rsid w:val="00AA2CBC"/>
    <w:rsid w:val="00AC5820"/>
    <w:rsid w:val="00AD1CD8"/>
    <w:rsid w:val="00AE1176"/>
    <w:rsid w:val="00AE5DD8"/>
    <w:rsid w:val="00B12F4D"/>
    <w:rsid w:val="00B13F88"/>
    <w:rsid w:val="00B258BB"/>
    <w:rsid w:val="00B631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915F9"/>
    <w:rsid w:val="00DE34CF"/>
    <w:rsid w:val="00E054E2"/>
    <w:rsid w:val="00E13F3D"/>
    <w:rsid w:val="00E34898"/>
    <w:rsid w:val="00E53D8B"/>
    <w:rsid w:val="00E936E8"/>
    <w:rsid w:val="00EB09B7"/>
    <w:rsid w:val="00ED0BB4"/>
    <w:rsid w:val="00ED12BE"/>
    <w:rsid w:val="00EE4E4E"/>
    <w:rsid w:val="00EE7D7C"/>
    <w:rsid w:val="00EF27A9"/>
    <w:rsid w:val="00F01566"/>
    <w:rsid w:val="00F06008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2024-02-02T00:33:00Z</dcterms:created>
  <dcterms:modified xsi:type="dcterms:W3CDTF">2024-02-02T00:33:00Z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